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bookmarkStart w:id="6" w:name="_GoBack"/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0090</w:t>
      </w:r>
      <w:bookmarkEnd w:id="6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Clarification on </w:t>
            </w:r>
            <w:r>
              <w:rPr>
                <w:iCs/>
              </w:rPr>
              <w:t xml:space="preserve">UDM </w:t>
            </w:r>
            <w:r>
              <w:rPr>
                <w:rFonts w:hint="eastAsia"/>
                <w:iCs/>
                <w:lang w:val="en-US" w:eastAsia="zh-CN"/>
              </w:rPr>
              <w:t>manage</w:t>
            </w:r>
            <w:r>
              <w:rPr>
                <w:iCs/>
              </w:rPr>
              <w:t xml:space="preserve"> AKMA subscription data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>Because user can subscribe or un</w:t>
            </w:r>
            <w:r>
              <w:rPr>
                <w:rFonts w:hint="eastAsia"/>
                <w:iCs/>
                <w:lang w:val="en-US" w:eastAsia="zh-CN"/>
              </w:rPr>
              <w:t>sub</w:t>
            </w:r>
            <w:r>
              <w:rPr>
                <w:iCs/>
              </w:rPr>
              <w:t xml:space="preserve">scribe AKMA subscription data, UDM should </w:t>
            </w:r>
            <w:r>
              <w:rPr>
                <w:rFonts w:hint="eastAsia"/>
                <w:iCs/>
                <w:lang w:val="en-US" w:eastAsia="zh-CN"/>
              </w:rPr>
              <w:t xml:space="preserve">manage </w:t>
            </w:r>
            <w:r>
              <w:rPr>
                <w:iCs/>
              </w:rPr>
              <w:t>AKMA subscription data of the subscriber</w:t>
            </w:r>
            <w:r>
              <w:rPr>
                <w:rFonts w:hint="eastAsia"/>
                <w:iCs/>
                <w:lang w:val="en-US" w:eastAsia="zh-CN"/>
              </w:rPr>
              <w:t xml:space="preserve"> accordingly</w:t>
            </w:r>
            <w:r>
              <w:rPr>
                <w:iCs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 xml:space="preserve">This CR proposes that UDM should </w:t>
            </w:r>
            <w:r>
              <w:rPr>
                <w:rFonts w:hint="eastAsia"/>
                <w:iCs/>
                <w:lang w:val="en-US" w:eastAsia="zh-CN"/>
              </w:rPr>
              <w:t>manage</w:t>
            </w:r>
            <w:r>
              <w:rPr>
                <w:iCs/>
              </w:rPr>
              <w:t xml:space="preserve"> AKMA subscription data of the subscriber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May cause misunderstanding on </w:t>
            </w:r>
            <w:r>
              <w:rPr>
                <w:iCs/>
              </w:rPr>
              <w:t xml:space="preserve"> AKMA subscription data in UDM.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4.2.5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rFonts w:eastAsia="微软雅黑"/>
          <w:lang w:eastAsia="zh-CN"/>
        </w:rPr>
      </w:pPr>
      <w:bookmarkStart w:id="1" w:name="_Toc91071561"/>
      <w:bookmarkStart w:id="2" w:name="_Toc42177173"/>
      <w:bookmarkStart w:id="3" w:name="_Toc51245732"/>
      <w:bookmarkStart w:id="4" w:name="_Toc42246799"/>
      <w:bookmarkStart w:id="5" w:name="_Toc42179526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lang w:eastAsia="zh-CN"/>
        </w:rPr>
        <w:t>5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UDM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  <w:lang w:eastAsia="zh-CN"/>
        </w:rPr>
        <w:t>The UDM</w:t>
      </w:r>
      <w:r>
        <w:rPr>
          <w:rFonts w:eastAsia="微软雅黑"/>
        </w:rPr>
        <w:t xml:space="preserve"> is defined in TS 23.501</w:t>
      </w:r>
      <w:r>
        <w:rPr>
          <w:rFonts w:hint="eastAsia" w:eastAsia="微软雅黑"/>
          <w:lang w:eastAsia="zh-CN"/>
        </w:rPr>
        <w:t xml:space="preserve"> </w:t>
      </w:r>
      <w:r>
        <w:rPr>
          <w:rFonts w:eastAsia="微软雅黑"/>
        </w:rPr>
        <w:t>[</w:t>
      </w:r>
      <w:r>
        <w:rPr>
          <w:rFonts w:hint="eastAsia"/>
          <w:lang w:eastAsia="zh-CN"/>
        </w:rPr>
        <w:t>3</w:t>
      </w:r>
      <w:r>
        <w:rPr>
          <w:rFonts w:eastAsia="微软雅黑"/>
        </w:rPr>
        <w:t>] with the additional functions:</w:t>
      </w:r>
    </w:p>
    <w:p>
      <w:pPr>
        <w:pStyle w:val="75"/>
        <w:rPr>
          <w:lang w:eastAsia="zh-CN"/>
        </w:rPr>
      </w:pPr>
      <w:r>
        <w:rPr>
          <w:lang w:eastAsia="zh-CN"/>
        </w:rPr>
        <w:t xml:space="preserve"> -</w:t>
      </w:r>
      <w:r>
        <w:rPr>
          <w:lang w:eastAsia="zh-CN"/>
        </w:rPr>
        <w:tab/>
      </w:r>
      <w:r>
        <w:rPr>
          <w:lang w:eastAsia="zh-CN"/>
        </w:rPr>
        <w:t xml:space="preserve">UDM </w:t>
      </w:r>
      <w:del w:id="0" w:author="ZTE-V1" w:date="2022-01-25T10:49:00Z">
        <w:r>
          <w:rPr>
            <w:lang w:eastAsia="zh-CN"/>
          </w:rPr>
          <w:delText>store</w:delText>
        </w:r>
      </w:del>
      <w:del w:id="1" w:author="ZTE-V1" w:date="2022-01-25T10:49:00Z">
        <w:r>
          <w:rPr>
            <w:rFonts w:hint="eastAsia"/>
            <w:lang w:eastAsia="zh-CN"/>
          </w:rPr>
          <w:delText>s</w:delText>
        </w:r>
      </w:del>
      <w:del w:id="2" w:author="ZTE-V1" w:date="2022-01-25T10:49:00Z">
        <w:r>
          <w:rPr>
            <w:lang w:eastAsia="zh-CN"/>
          </w:rPr>
          <w:delText xml:space="preserve"> </w:delText>
        </w:r>
      </w:del>
      <w:ins w:id="3" w:author="ZTE-V1" w:date="2022-01-29T10:04:05Z">
        <w:r>
          <w:rPr>
            <w:rFonts w:hint="eastAsia"/>
            <w:lang w:val="en-US" w:eastAsia="zh-CN"/>
          </w:rPr>
          <w:t>manage</w:t>
        </w:r>
      </w:ins>
      <w:ins w:id="4" w:author="ZTE-V1" w:date="2022-01-29T10:04:07Z">
        <w:r>
          <w:rPr>
            <w:rFonts w:hint="eastAsia"/>
            <w:lang w:val="en-US" w:eastAsia="zh-CN"/>
          </w:rPr>
          <w:t>s</w:t>
        </w:r>
      </w:ins>
      <w:ins w:id="5" w:author="ZTE-V1" w:date="2022-01-25T10:49:00Z">
        <w:r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AKMA </w:t>
      </w:r>
      <w:r>
        <w:rPr>
          <w:lang w:eastAsia="zh-CN"/>
        </w:rPr>
        <w:t>subscription data of the subscriber.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A65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0922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06F2"/>
    <w:rsid w:val="00565892"/>
    <w:rsid w:val="00580624"/>
    <w:rsid w:val="00583A7A"/>
    <w:rsid w:val="00592D74"/>
    <w:rsid w:val="00595C3E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511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47F68"/>
    <w:rsid w:val="008626E7"/>
    <w:rsid w:val="00870EE7"/>
    <w:rsid w:val="008863B9"/>
    <w:rsid w:val="008A45A6"/>
    <w:rsid w:val="008B7764"/>
    <w:rsid w:val="008D0657"/>
    <w:rsid w:val="008E116F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DCA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726A9"/>
    <w:rsid w:val="00DA49FB"/>
    <w:rsid w:val="00DE34CF"/>
    <w:rsid w:val="00E03A22"/>
    <w:rsid w:val="00E13F3D"/>
    <w:rsid w:val="00E14E2E"/>
    <w:rsid w:val="00E22AED"/>
    <w:rsid w:val="00E34898"/>
    <w:rsid w:val="00E759F1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0CDD46DF"/>
    <w:rsid w:val="1AD16893"/>
    <w:rsid w:val="40105A90"/>
    <w:rsid w:val="4D72654C"/>
    <w:rsid w:val="621E29C6"/>
    <w:rsid w:val="729E6986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70958D-9EA5-4105-A69A-88ED890892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309</Words>
  <Characters>1765</Characters>
  <Lines>14</Lines>
  <Paragraphs>4</Paragraphs>
  <TotalTime>16</TotalTime>
  <ScaleCrop>false</ScaleCrop>
  <LinksUpToDate>false</LinksUpToDate>
  <CharactersWithSpaces>2070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2022-01-25T02:45:00Z</dcterms:created>
  <dc:creator>Michael Sanders, John M Meredith</dc:creator>
  <cp:lastModifiedBy>ZTE-V1</cp:lastModifiedBy>
  <cp:lastPrinted>2411-12-31T15:59:00Z</cp:lastPrinted>
  <dcterms:modified xsi:type="dcterms:W3CDTF">2022-02-07T06:00:33Z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